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TSG-SA WG1 Meeting #9</w:t>
      </w:r>
      <w:r>
        <w:rPr>
          <w:rFonts w:hint="default" w:ascii="Arial" w:hAnsi="Arial" w:eastAsia="MS Mincho" w:cs="Arial"/>
          <w:b/>
          <w:sz w:val="24"/>
          <w:szCs w:val="24"/>
          <w:lang w:val="en-US" w:eastAsia="ja-JP"/>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2160</w:t>
      </w:r>
      <w:bookmarkStart w:id="0" w:name="_GoBack"/>
      <w:bookmarkEnd w:id="0"/>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21 Aug. – 2 Sep. 2022</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default" w:ascii="Arial" w:hAnsi="Arial" w:eastAsia="MS Mincho" w:cs="Arial"/>
          <w:i/>
          <w:sz w:val="24"/>
          <w:szCs w:val="24"/>
          <w:lang w:val="en-US" w:eastAsia="ja-JP"/>
        </w:rPr>
        <w:t>21230</w:t>
      </w:r>
      <w:r>
        <w:rPr>
          <w:rFonts w:ascii="Arial" w:hAnsi="Arial" w:eastAsia="MS Mincho" w:cs="Arial"/>
          <w:i/>
          <w:sz w:val="24"/>
          <w:szCs w:val="24"/>
          <w:lang w:eastAsia="ja-JP"/>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default" w:ascii="Arial" w:hAnsi="Arial" w:eastAsia="Batang" w:cs="Arial"/>
          <w:b/>
          <w:sz w:val="24"/>
          <w:szCs w:val="24"/>
          <w:lang w:val="en-US" w:eastAsia="zh-CN"/>
        </w:rPr>
        <w:t>Revised</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ins w:id="0" w:author="CMCC01" w:date="2022-08-10T16:34:13Z">
        <w:r>
          <w:rPr>
            <w:rFonts w:hint="eastAsia"/>
          </w:rPr>
          <w:t>960017</w:t>
        </w:r>
      </w:ins>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r>
        <w:rPr>
          <w:rStyle w:val="30"/>
          <w:rFonts w:hint="default"/>
          <w:b w:val="0"/>
          <w:bCs w:val="0"/>
          <w:shd w:val="clear" w:color="auto" w:fill="FFFFFF"/>
          <w:lang w:val="en-US"/>
        </w:rPr>
        <w:t xml:space="preserve"> </w:t>
      </w:r>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t>-</w:t>
      </w:r>
      <w:r>
        <w:tab/>
      </w:r>
      <w:r>
        <w:t>Rel17 TS 22.125 does not clarify the scenarios in which the 3GPP system shall support the UTM in detection of UAVs without authorization. Further investigation may be performed in this area.</w:t>
      </w:r>
    </w:p>
    <w:p>
      <w:pPr>
        <w:pStyle w:val="60"/>
      </w:pPr>
      <w:r>
        <w:rPr>
          <w:rFonts w:hint="eastAsia"/>
        </w:rPr>
        <w:t>-</w:t>
      </w:r>
      <w:r>
        <w:rPr>
          <w:rFonts w:hint="eastAsia"/>
        </w:rPr>
        <w:tab/>
      </w:r>
      <w:r>
        <w:rPr>
          <w:rFonts w:eastAsia="宋体"/>
          <w:highlight w:val="none"/>
          <w:lang w:val="en-US" w:eastAsia="zh-CN"/>
        </w:rPr>
        <w:t xml:space="preserve">Compared with the traditional </w:t>
      </w:r>
      <w:r>
        <w:rPr>
          <w:highlight w:val="none"/>
        </w:rPr>
        <w:t>mechanism of Detect and Avoid (DAA) between UAVs that are not connected to a mobile network, DAA for networked 3GPP UAVs can be supported by the mobile network, e.g., collision warning can be notified by the UTM</w:t>
      </w:r>
      <w:r>
        <w:rPr>
          <w:lang w:val="en-US"/>
        </w:rPr>
        <w:t xml:space="preserve"> with network assistance</w:t>
      </w:r>
      <w:r>
        <w:rPr>
          <w:highlight w:val="none"/>
        </w:rPr>
        <w:t xml:space="preserve">, and requirements for the support of a network-assisted DAA </w:t>
      </w:r>
      <w:r>
        <w:rPr>
          <w:highlight w:val="none"/>
          <w:lang w:val="en-US"/>
        </w:rPr>
        <w:t>can</w:t>
      </w:r>
      <w:r>
        <w:rPr>
          <w:highlight w:val="none"/>
        </w:rPr>
        <w:t xml:space="preserve"> be analyzed.</w:t>
      </w:r>
      <w:r>
        <w:t xml:space="preserve"> 3GPP SA2 is currently focused on supporting direct UAV to UAV communication and whether network assisted (ground based) solutions are applicable for the purpose of DAA. SA1 can focus on providing other means for DAA, e.g. sensing can be additional input for UTM for situation awareness.   </w:t>
      </w:r>
    </w:p>
    <w:p>
      <w:pPr>
        <w:pStyle w:val="67"/>
        <w:rPr>
          <w:i w:val="0"/>
        </w:rPr>
      </w:pPr>
      <w:r>
        <w:rPr>
          <w:rFonts w:hint="eastAsia"/>
          <w:i w:val="0"/>
        </w:rPr>
        <w:t xml:space="preserve">Hence, 3GPP SA1 should </w:t>
      </w:r>
      <w:r>
        <w:rPr>
          <w:rFonts w:eastAsia="宋体"/>
          <w:i w:val="0"/>
          <w:lang w:val="en-US" w:eastAsia="zh-CN"/>
        </w:rPr>
        <w:t>study how to</w:t>
      </w:r>
      <w:r>
        <w:rPr>
          <w:rFonts w:hint="eastAsia" w:eastAsia="宋体"/>
          <w:i w:val="0"/>
          <w:lang w:val="en-US" w:eastAsia="zh-CN"/>
        </w:rPr>
        <w:t xml:space="preserve"> further </w:t>
      </w:r>
      <w:r>
        <w:rPr>
          <w:rFonts w:eastAsia="宋体"/>
          <w:i w:val="0"/>
          <w:lang w:val="en-US" w:eastAsia="zh-CN"/>
        </w:rPr>
        <w:t>enhance the</w:t>
      </w:r>
      <w:r>
        <w:rPr>
          <w:rFonts w:hint="eastAsia" w:eastAsia="宋体"/>
          <w:i w:val="0"/>
          <w:lang w:val="en-US" w:eastAsia="zh-CN"/>
        </w:rPr>
        <w:t xml:space="preserve"> interaction between 5GS and UAV system</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 xml:space="preserve">including </w:t>
      </w:r>
      <w:r>
        <w:rPr>
          <w:i w:val="0"/>
        </w:rPr>
        <w:t xml:space="preserve">the </w:t>
      </w:r>
      <w:r>
        <w:rPr>
          <w:rFonts w:hint="eastAsia" w:eastAsia="宋体"/>
          <w:i w:val="0"/>
          <w:lang w:val="en-US" w:eastAsia="zh-CN"/>
        </w:rPr>
        <w:t>drone operations and management</w:t>
      </w:r>
      <w:r>
        <w:rPr>
          <w:rFonts w:eastAsia="宋体"/>
          <w:i w:val="0"/>
          <w:lang w:val="en-US" w:eastAsia="zh-CN"/>
        </w:rPr>
        <w:t xml:space="preserve"> gaps described above</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r>
        <w:rPr>
          <w:i w:val="0"/>
        </w:rPr>
        <w:t>study</w:t>
      </w:r>
      <w:r>
        <w:rPr>
          <w:rFonts w:hint="eastAsia"/>
          <w:i w:val="0"/>
        </w:rPr>
        <w:t xml:space="preserve"> item </w:t>
      </w:r>
      <w:r>
        <w:rPr>
          <w:i w:val="0"/>
        </w:rPr>
        <w:t>are</w:t>
      </w:r>
      <w:r>
        <w:rPr>
          <w:rFonts w:hint="eastAsia"/>
          <w:i w:val="0"/>
        </w:rPr>
        <w:t xml:space="preserve"> to</w:t>
      </w:r>
      <w:r>
        <w:rPr>
          <w:i w:val="0"/>
        </w:rPr>
        <w:t xml:space="preserve"> identify additional use cases and potential service requirements to improve 5GS support of UAV applications, </w:t>
      </w:r>
      <w:r>
        <w:rPr>
          <w:rFonts w:hint="eastAsia" w:eastAsia="宋体"/>
          <w:i w:val="0"/>
          <w:lang w:val="en-US" w:eastAsia="zh-CN"/>
        </w:rPr>
        <w:t>drone operations and management</w:t>
      </w:r>
      <w:r>
        <w:rPr>
          <w:rFonts w:eastAsia="宋体"/>
          <w:i w:val="0"/>
          <w:lang w:val="en-US" w:eastAsia="zh-CN"/>
        </w:rPr>
        <w:t>, including:</w:t>
      </w:r>
      <w:r>
        <w:rPr>
          <w:i w:val="0"/>
        </w:rPr>
        <w:t xml:space="preserve"> </w:t>
      </w:r>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rFonts w:hint="default"/>
          <w:lang w:val="en-US"/>
        </w:rPr>
        <w:t>cing</w:t>
      </w:r>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w:t>
      </w:r>
      <w:r>
        <w:rPr>
          <w:rFonts w:hint="default"/>
          <w:lang w:val="en-US"/>
        </w:rPr>
        <w:t xml:space="preserve"> supporting UTM in UAV   </w:t>
      </w:r>
      <w:r>
        <w:rPr>
          <w:lang w:val="en-US"/>
        </w:rPr>
        <w:t xml:space="preserve"> detection</w:t>
      </w:r>
      <w:r>
        <w:rPr>
          <w:rFonts w:hint="default"/>
          <w:lang w:val="en-US"/>
        </w:rPr>
        <w:t xml:space="preserve"> and DAA(</w:t>
      </w:r>
      <w:r>
        <w:rPr>
          <w:lang w:val="en-US"/>
        </w:rPr>
        <w:t>Detect and Avoid</w:t>
      </w:r>
      <w:r>
        <w:rPr>
          <w:rFonts w:hint="default"/>
          <w:lang w:val="en-US"/>
        </w:rPr>
        <w:t>)</w:t>
      </w:r>
      <w:r>
        <w:rPr>
          <w:lang w:val="en-US"/>
        </w:rPr>
        <w:t>;</w:t>
      </w:r>
      <w:r>
        <w:rPr>
          <w:lang w:val="en-US" w:eastAsia="zh-CN"/>
        </w:rPr>
        <w:t xml:space="preserve"> </w:t>
      </w:r>
    </w:p>
    <w:p>
      <w:pPr>
        <w:pStyle w:val="60"/>
        <w:numPr>
          <w:ilvl w:val="0"/>
          <w:numId w:val="1"/>
        </w:numPr>
        <w:rPr>
          <w:lang w:val="en-US" w:eastAsia="zh-CN"/>
        </w:rPr>
      </w:pPr>
      <w:r>
        <w:rPr>
          <w:lang w:val="en-US" w:eastAsia="zh-CN"/>
        </w:rPr>
        <w:t>Identify potential new security, charging and regulatory requirements on 5GS, when used for UAS operation.</w:t>
      </w:r>
    </w:p>
    <w:p>
      <w:pPr>
        <w:pStyle w:val="60"/>
        <w:numPr>
          <w:ilvl w:val="0"/>
          <w:numId w:val="1"/>
        </w:numPr>
        <w:rPr>
          <w:lang w:val="en-US" w:eastAsia="zh-CN"/>
        </w:rPr>
      </w:pPr>
      <w:r>
        <w:rPr>
          <w:rFonts w:hint="default"/>
          <w:lang w:val="en-US" w:eastAsia="zh-CN"/>
        </w:rPr>
        <w:t>Identify</w:t>
      </w:r>
      <w:r>
        <w:rPr>
          <w:lang w:val="en-US" w:eastAsia="zh-CN"/>
        </w:rPr>
        <w:t xml:space="preserve"> potential new requirements </w:t>
      </w:r>
      <w:r>
        <w:rPr>
          <w:rFonts w:hint="default"/>
          <w:lang w:val="en-US" w:eastAsia="zh-CN"/>
        </w:rPr>
        <w:t xml:space="preserve">related </w:t>
      </w:r>
      <w:r>
        <w:rPr>
          <w:lang w:val="en-US" w:eastAsia="zh-CN"/>
        </w:rPr>
        <w:t>to redundancy and reliability of command and control (C2) traffic for UAV.</w:t>
      </w:r>
    </w:p>
    <w:p>
      <w:pPr>
        <w:pStyle w:val="60"/>
        <w:ind w:left="0" w:firstLine="0"/>
        <w:rPr>
          <w:lang w:val="en-US" w:eastAsia="zh-CN"/>
        </w:rPr>
      </w:pPr>
      <w:r>
        <w:rPr>
          <w:lang w:val="en-US" w:eastAsia="zh-CN"/>
        </w:rPr>
        <w:t>For the identified use cases</w:t>
      </w:r>
      <w:r>
        <w:rPr>
          <w:rFonts w:hint="default"/>
          <w:lang w:val="en-US" w:eastAsia="zh-CN"/>
        </w:rPr>
        <w:t>,</w:t>
      </w:r>
      <w:r>
        <w:rPr>
          <w:lang w:val="en-US" w:eastAsia="zh-CN"/>
        </w:rPr>
        <w:t xml:space="preserve"> </w:t>
      </w:r>
      <w:r>
        <w:rPr>
          <w:rFonts w:hint="default"/>
          <w:lang w:val="en-US" w:eastAsia="zh-CN"/>
        </w:rPr>
        <w:t>a</w:t>
      </w:r>
      <w:r>
        <w:rPr>
          <w:lang w:val="en-US" w:eastAsia="zh-CN"/>
        </w:rPr>
        <w:t xml:space="preserve"> gap analysis will be performed between potential new service requirements and existing 3GPP requirements and functionalities</w:t>
      </w:r>
    </w:p>
    <w:p>
      <w:pPr>
        <w:pStyle w:val="67"/>
        <w:rPr>
          <w:rFonts w:eastAsia="宋体"/>
          <w:i w:val="0"/>
          <w:lang w:val="en-US" w:eastAsia="zh-CN"/>
        </w:rPr>
      </w:pPr>
      <w:r>
        <w:rPr>
          <w:rFonts w:hint="eastAsia" w:eastAsia="宋体"/>
          <w:i w:val="0"/>
          <w:lang w:val="en-US" w:eastAsia="zh-CN"/>
        </w:rPr>
        <w:t>N</w:t>
      </w:r>
      <w:r>
        <w:rPr>
          <w:rFonts w:eastAsia="宋体"/>
          <w:i w:val="0"/>
          <w:lang w:val="en-US" w:eastAsia="zh-CN"/>
        </w:rPr>
        <w:t>ote</w:t>
      </w:r>
      <w:r>
        <w:rPr>
          <w:rFonts w:hint="default" w:eastAsia="宋体"/>
          <w:i w:val="0"/>
          <w:lang w:val="en-US" w:eastAsia="zh-CN"/>
        </w:rPr>
        <w:t>1</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r>
        <w:rPr>
          <w:rFonts w:eastAsia="宋体"/>
          <w:i w:val="0"/>
          <w:lang w:val="en-US" w:eastAsia="zh-CN"/>
        </w:rPr>
        <w:t xml:space="preserve">investigate requirements for </w:t>
      </w:r>
      <w:r>
        <w:rPr>
          <w:rFonts w:hint="eastAsia" w:eastAsia="宋体"/>
          <w:i w:val="0"/>
          <w:lang w:val="en-US" w:eastAsia="zh-CN"/>
        </w:rPr>
        <w:t xml:space="preserve">additional </w:t>
      </w:r>
      <w:r>
        <w:rPr>
          <w:rFonts w:eastAsia="宋体"/>
          <w:i w:val="0"/>
          <w:lang w:val="en-US" w:eastAsia="zh-CN"/>
        </w:rPr>
        <w:t xml:space="preserve">5GS </w:t>
      </w:r>
      <w:r>
        <w:rPr>
          <w:rFonts w:hint="eastAsia" w:eastAsia="宋体"/>
          <w:i w:val="0"/>
          <w:lang w:val="en-US" w:eastAsia="zh-CN"/>
        </w:rPr>
        <w:t xml:space="preserve">capabilities to assist UTM, </w:t>
      </w:r>
      <w:r>
        <w:rPr>
          <w:rFonts w:eastAsia="宋体"/>
          <w:i w:val="0"/>
          <w:lang w:val="en-US" w:eastAsia="zh-CN"/>
        </w:rPr>
        <w:t xml:space="preserve">with the assumption that   </w:t>
      </w:r>
      <w:r>
        <w:rPr>
          <w:rFonts w:hint="eastAsia" w:eastAsia="宋体"/>
          <w:i w:val="0"/>
          <w:lang w:val="en-US" w:eastAsia="zh-CN"/>
        </w:rPr>
        <w:t>liability</w:t>
      </w:r>
      <w:r>
        <w:rPr>
          <w:rFonts w:eastAsia="宋体"/>
          <w:i w:val="0"/>
          <w:lang w:val="en-US" w:eastAsia="zh-CN"/>
        </w:rPr>
        <w:t xml:space="preserve"> and </w:t>
      </w:r>
      <w:r>
        <w:rPr>
          <w:rFonts w:hint="eastAsia" w:eastAsia="宋体"/>
          <w:i w:val="0"/>
          <w:lang w:val="en-US" w:eastAsia="zh-CN"/>
        </w:rPr>
        <w:t xml:space="preserve">responsibility for drones operation </w:t>
      </w:r>
      <w:r>
        <w:rPr>
          <w:rFonts w:eastAsia="宋体"/>
          <w:i w:val="0"/>
          <w:lang w:val="en-US" w:eastAsia="zh-CN"/>
        </w:rPr>
        <w:t>remain</w:t>
      </w:r>
      <w:r>
        <w:rPr>
          <w:rFonts w:hint="eastAsia" w:eastAsia="宋体"/>
          <w:i w:val="0"/>
          <w:lang w:val="en-US" w:eastAsia="zh-CN"/>
        </w:rPr>
        <w:t xml:space="preserve"> </w:t>
      </w:r>
      <w:r>
        <w:rPr>
          <w:rFonts w:eastAsia="宋体"/>
          <w:i w:val="0"/>
          <w:lang w:val="en-US" w:eastAsia="zh-CN"/>
        </w:rPr>
        <w:t xml:space="preserve">under the domain of the </w:t>
      </w:r>
      <w:r>
        <w:rPr>
          <w:rFonts w:hint="eastAsia" w:eastAsia="宋体"/>
          <w:i w:val="0"/>
          <w:lang w:val="en-US" w:eastAsia="zh-CN"/>
        </w:rPr>
        <w:t>UTM/drone operator.</w:t>
      </w:r>
    </w:p>
    <w:p>
      <w:pPr>
        <w:pStyle w:val="67"/>
        <w:rPr>
          <w:rFonts w:eastAsia="宋体"/>
          <w:i w:val="0"/>
          <w:lang w:val="en-US" w:eastAsia="zh-CN"/>
        </w:rPr>
      </w:pPr>
      <w:r>
        <w:rPr>
          <w:rFonts w:eastAsia="宋体"/>
          <w:i w:val="0"/>
          <w:lang w:val="en-US" w:eastAsia="zh-CN"/>
        </w:rPr>
        <w:t>Note</w:t>
      </w:r>
      <w:r>
        <w:rPr>
          <w:rFonts w:hint="default" w:eastAsia="宋体"/>
          <w:i w:val="0"/>
          <w:lang w:val="en-US" w:eastAsia="zh-CN"/>
        </w:rPr>
        <w:t>2</w:t>
      </w:r>
      <w:r>
        <w:rPr>
          <w:rFonts w:eastAsia="宋体"/>
          <w:i w:val="0"/>
          <w:lang w:val="en-US" w:eastAsia="zh-CN"/>
        </w:rPr>
        <w:t xml:space="preserve">: </w:t>
      </w:r>
      <w:r>
        <w:rPr>
          <w:rFonts w:hint="default" w:eastAsia="宋体"/>
          <w:i w:val="0"/>
          <w:lang w:val="en-US" w:eastAsia="zh-CN"/>
        </w:rPr>
        <w:t>P</w:t>
      </w:r>
      <w:r>
        <w:rPr>
          <w:rFonts w:eastAsia="宋体"/>
          <w:i w:val="0"/>
          <w:lang w:val="en-US" w:eastAsia="zh-CN"/>
        </w:rPr>
        <w:t xml:space="preserve">otential overlaps with ongoing stage-2 work (on UAS), and other S1 studies (e.g. </w:t>
      </w:r>
      <w:r>
        <w:rPr>
          <w:rFonts w:hint="default" w:eastAsia="宋体"/>
          <w:i w:val="0"/>
          <w:lang w:val="en-US" w:eastAsia="zh-CN"/>
        </w:rPr>
        <w:t>FS_S</w:t>
      </w:r>
      <w:r>
        <w:rPr>
          <w:rFonts w:eastAsia="宋体"/>
          <w:i w:val="0"/>
          <w:lang w:val="en-US" w:eastAsia="zh-CN"/>
        </w:rPr>
        <w:t>ensing) should be considered and avoided.</w:t>
      </w: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w:t>
            </w:r>
            <w:ins w:id="1" w:author="CMCC01" w:date="2022-08-10T16:26:38Z">
              <w:r>
                <w:rPr>
                  <w:rFonts w:hint="default"/>
                  <w:kern w:val="2"/>
                  <w:sz w:val="18"/>
                  <w:szCs w:val="22"/>
                  <w:lang w:val="en-US" w:eastAsia="zh-CN"/>
                </w:rPr>
                <w:t>843</w:t>
              </w:r>
            </w:ins>
            <w:del w:id="2" w:author="CMCC01" w:date="2022-08-10T16:26:37Z">
              <w:r>
                <w:rPr>
                  <w:kern w:val="2"/>
                  <w:sz w:val="18"/>
                  <w:szCs w:val="22"/>
                  <w:lang w:eastAsia="zh-CN"/>
                </w:rPr>
                <w:delText>X</w:delText>
              </w:r>
            </w:del>
            <w:del w:id="3" w:author="CMCC01" w:date="2022-08-10T16:26:36Z">
              <w:r>
                <w:rPr>
                  <w:kern w:val="2"/>
                  <w:sz w:val="18"/>
                  <w:szCs w:val="22"/>
                  <w:lang w:eastAsia="zh-CN"/>
                </w:rPr>
                <w:delText>XX</w:delText>
              </w:r>
            </w:del>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tudy on</w:t>
            </w:r>
            <w:r>
              <w:rPr>
                <w:rFonts w:hint="eastAsia"/>
                <w:kern w:val="2"/>
                <w:sz w:val="18"/>
                <w:szCs w:val="22"/>
                <w:lang w:eastAsia="zh-CN"/>
              </w:rPr>
              <w:t xml:space="preserve"> </w:t>
            </w:r>
            <w:ins w:id="4" w:author="CMCC01" w:date="2022-08-10T16:22:56Z">
              <w:r>
                <w:rPr>
                  <w:rFonts w:hint="eastAsia"/>
                  <w:kern w:val="2"/>
                  <w:sz w:val="18"/>
                  <w:szCs w:val="22"/>
                  <w:lang w:eastAsia="zh-CN"/>
                </w:rPr>
                <w:t>Uncrewed Aerial Vehicle (UAV) Phase 3</w:t>
              </w:r>
            </w:ins>
            <w:del w:id="5" w:author="CMCC01" w:date="2022-08-10T16:22:56Z">
              <w:r>
                <w:rPr>
                  <w:rFonts w:hint="eastAsia"/>
                  <w:kern w:val="2"/>
                  <w:sz w:val="18"/>
                  <w:szCs w:val="22"/>
                  <w:lang w:eastAsia="zh-CN"/>
                </w:rPr>
                <w:delText>Additional capabilities of mobile networks for drone operations and management</w:delText>
              </w:r>
            </w:del>
            <w:del w:id="6" w:author="CMCC01" w:date="2022-08-10T16:22:56Z">
              <w:r>
                <w:rPr>
                  <w:kern w:val="2"/>
                  <w:sz w:val="18"/>
                  <w:szCs w:val="22"/>
                  <w:lang w:eastAsia="zh-CN"/>
                </w:rPr>
                <w:delText>s</w:delText>
              </w:r>
            </w:del>
          </w:p>
        </w:tc>
        <w:tc>
          <w:tcPr>
            <w:tcW w:w="1045" w:type="dxa"/>
          </w:tcPr>
          <w:p>
            <w:pPr>
              <w:spacing w:after="0"/>
              <w:rPr>
                <w:color w:val="FF0000"/>
                <w:kern w:val="2"/>
                <w:sz w:val="21"/>
                <w:szCs w:val="22"/>
              </w:rPr>
            </w:pPr>
            <w:r>
              <w:rPr>
                <w:kern w:val="2"/>
                <w:sz w:val="18"/>
                <w:szCs w:val="22"/>
                <w:lang w:eastAsia="zh-CN"/>
              </w:rPr>
              <w:t>SA#9</w:t>
            </w:r>
            <w:ins w:id="7" w:author="CMCC01" w:date="2022-08-10T16:26:42Z">
              <w:r>
                <w:rPr>
                  <w:rFonts w:hint="default"/>
                  <w:kern w:val="2"/>
                  <w:sz w:val="18"/>
                  <w:szCs w:val="22"/>
                  <w:lang w:val="en-US" w:eastAsia="zh-CN"/>
                </w:rPr>
                <w:t>8</w:t>
              </w:r>
            </w:ins>
            <w:del w:id="8" w:author="CMCC01" w:date="2022-08-10T16:26:41Z">
              <w:r>
                <w:rPr>
                  <w:kern w:val="2"/>
                  <w:sz w:val="18"/>
                  <w:szCs w:val="22"/>
                  <w:lang w:eastAsia="zh-CN"/>
                </w:rPr>
                <w:delText>9</w:delText>
              </w:r>
            </w:del>
            <w:r>
              <w:rPr>
                <w:kern w:val="2"/>
                <w:sz w:val="18"/>
                <w:szCs w:val="22"/>
                <w:lang w:eastAsia="zh-CN"/>
              </w:rPr>
              <w:t xml:space="preserve"> </w:t>
            </w:r>
            <w:r>
              <w:rPr>
                <w:rFonts w:hint="eastAsia"/>
                <w:kern w:val="2"/>
                <w:sz w:val="18"/>
                <w:szCs w:val="22"/>
                <w:lang w:eastAsia="zh-CN"/>
              </w:rPr>
              <w:t>(</w:t>
            </w:r>
            <w:ins w:id="9" w:author="CMCC01" w:date="2022-08-10T16:26:50Z">
              <w:r>
                <w:rPr>
                  <w:rFonts w:hint="default"/>
                  <w:kern w:val="2"/>
                  <w:sz w:val="18"/>
                  <w:szCs w:val="22"/>
                  <w:lang w:val="en-US" w:eastAsia="zh-CN"/>
                </w:rPr>
                <w:t>Dec</w:t>
              </w:r>
            </w:ins>
            <w:del w:id="10" w:author="CMCC01" w:date="2022-08-10T16:26:46Z">
              <w:r>
                <w:rPr>
                  <w:kern w:val="2"/>
                  <w:sz w:val="18"/>
                  <w:szCs w:val="22"/>
                  <w:lang w:val="en-US" w:eastAsia="zh-CN"/>
                </w:rPr>
                <w:delText>M</w:delText>
              </w:r>
            </w:del>
            <w:del w:id="11" w:author="CMCC01" w:date="2022-08-10T16:26:45Z">
              <w:r>
                <w:rPr>
                  <w:kern w:val="2"/>
                  <w:sz w:val="18"/>
                  <w:szCs w:val="22"/>
                  <w:lang w:val="en-US" w:eastAsia="zh-CN"/>
                </w:rPr>
                <w:delText>ar</w:delText>
              </w:r>
            </w:del>
            <w:r>
              <w:rPr>
                <w:rFonts w:hint="eastAsia"/>
                <w:kern w:val="2"/>
                <w:sz w:val="18"/>
                <w:szCs w:val="22"/>
                <w:lang w:val="en-US" w:eastAsia="zh-CN"/>
              </w:rPr>
              <w:t xml:space="preserve"> </w:t>
            </w:r>
            <w:r>
              <w:rPr>
                <w:kern w:val="2"/>
                <w:sz w:val="18"/>
                <w:szCs w:val="22"/>
                <w:lang w:eastAsia="zh-CN"/>
              </w:rPr>
              <w:t>202</w:t>
            </w:r>
            <w:ins w:id="12" w:author="CMCC01" w:date="2022-08-10T16:26:52Z">
              <w:r>
                <w:rPr>
                  <w:rFonts w:hint="default"/>
                  <w:kern w:val="2"/>
                  <w:sz w:val="18"/>
                  <w:szCs w:val="22"/>
                  <w:lang w:val="en-US" w:eastAsia="zh-CN"/>
                </w:rPr>
                <w:t>2</w:t>
              </w:r>
            </w:ins>
            <w:del w:id="13" w:author="CMCC01" w:date="2022-08-10T16:26:52Z">
              <w:r>
                <w:rPr>
                  <w:kern w:val="2"/>
                  <w:sz w:val="18"/>
                  <w:szCs w:val="22"/>
                  <w:lang w:val="en-US" w:eastAsia="zh-CN"/>
                </w:rPr>
                <w:delText>3</w:delText>
              </w:r>
            </w:del>
            <w:r>
              <w:rPr>
                <w:kern w:val="2"/>
                <w:sz w:val="18"/>
                <w:szCs w:val="22"/>
                <w:lang w:eastAsia="zh-CN"/>
              </w:rPr>
              <w:t>)</w:t>
            </w:r>
          </w:p>
        </w:tc>
        <w:tc>
          <w:tcPr>
            <w:tcW w:w="1331" w:type="dxa"/>
          </w:tcPr>
          <w:p>
            <w:pPr>
              <w:spacing w:after="0"/>
              <w:rPr>
                <w:color w:val="FF0000"/>
                <w:kern w:val="2"/>
                <w:sz w:val="21"/>
                <w:szCs w:val="22"/>
              </w:rPr>
            </w:pPr>
            <w:r>
              <w:rPr>
                <w:kern w:val="2"/>
                <w:sz w:val="18"/>
                <w:szCs w:val="22"/>
                <w:lang w:eastAsia="zh-CN"/>
              </w:rPr>
              <w:t>SA#</w:t>
            </w:r>
            <w:ins w:id="14" w:author="CMCC01" w:date="2022-08-10T16:26:58Z">
              <w:r>
                <w:rPr>
                  <w:rFonts w:hint="default"/>
                  <w:kern w:val="2"/>
                  <w:sz w:val="18"/>
                  <w:szCs w:val="22"/>
                  <w:lang w:val="en-US" w:eastAsia="zh-CN"/>
                </w:rPr>
                <w:t>99</w:t>
              </w:r>
            </w:ins>
            <w:del w:id="15" w:author="CMCC01" w:date="2022-08-10T16:26:57Z">
              <w:r>
                <w:rPr>
                  <w:kern w:val="2"/>
                  <w:sz w:val="18"/>
                  <w:szCs w:val="22"/>
                  <w:lang w:eastAsia="zh-CN"/>
                </w:rPr>
                <w:delText>100</w:delText>
              </w:r>
            </w:del>
            <w:r>
              <w:rPr>
                <w:kern w:val="2"/>
                <w:sz w:val="18"/>
                <w:szCs w:val="22"/>
                <w:lang w:eastAsia="zh-CN"/>
              </w:rPr>
              <w:t xml:space="preserve"> </w:t>
            </w:r>
            <w:r>
              <w:rPr>
                <w:rFonts w:hint="eastAsia"/>
                <w:kern w:val="2"/>
                <w:sz w:val="18"/>
                <w:szCs w:val="22"/>
                <w:lang w:eastAsia="zh-CN"/>
              </w:rPr>
              <w:t>(</w:t>
            </w:r>
            <w:ins w:id="16" w:author="CMCC01" w:date="2022-08-10T16:27:06Z">
              <w:r>
                <w:rPr>
                  <w:rFonts w:hint="default"/>
                  <w:kern w:val="2"/>
                  <w:sz w:val="18"/>
                  <w:szCs w:val="22"/>
                  <w:lang w:val="en-US" w:eastAsia="zh-CN"/>
                </w:rPr>
                <w:t>Mar</w:t>
              </w:r>
            </w:ins>
            <w:del w:id="17" w:author="CMCC01" w:date="2022-08-10T16:27:02Z">
              <w:r>
                <w:rPr>
                  <w:kern w:val="2"/>
                  <w:sz w:val="18"/>
                  <w:szCs w:val="22"/>
                  <w:lang w:val="en-US" w:eastAsia="zh-CN"/>
                </w:rPr>
                <w:delText>Ju</w:delText>
              </w:r>
            </w:del>
            <w:del w:id="18" w:author="CMCC01" w:date="2022-08-10T16:27:01Z">
              <w:r>
                <w:rPr>
                  <w:kern w:val="2"/>
                  <w:sz w:val="18"/>
                  <w:szCs w:val="22"/>
                  <w:lang w:val="en-US" w:eastAsia="zh-CN"/>
                </w:rPr>
                <w:delText>ne</w:delText>
              </w:r>
            </w:del>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IIT Bombay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KDDI</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1F56CC"/>
    <w:rsid w:val="03334657"/>
    <w:rsid w:val="033C2A81"/>
    <w:rsid w:val="03AF4B72"/>
    <w:rsid w:val="04715E3A"/>
    <w:rsid w:val="04F2356D"/>
    <w:rsid w:val="06151B50"/>
    <w:rsid w:val="061B6F0E"/>
    <w:rsid w:val="074534CC"/>
    <w:rsid w:val="075834E8"/>
    <w:rsid w:val="07603C14"/>
    <w:rsid w:val="07840D2E"/>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B8D6F39"/>
    <w:rsid w:val="1C2A08DE"/>
    <w:rsid w:val="1D4F0378"/>
    <w:rsid w:val="1D566640"/>
    <w:rsid w:val="1D7D0C3F"/>
    <w:rsid w:val="1E2C2634"/>
    <w:rsid w:val="1EC944C3"/>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AED1F19"/>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B0686A"/>
    <w:rsid w:val="45FA32B7"/>
    <w:rsid w:val="467A686D"/>
    <w:rsid w:val="46991A4A"/>
    <w:rsid w:val="46B07044"/>
    <w:rsid w:val="47CC715A"/>
    <w:rsid w:val="49687174"/>
    <w:rsid w:val="49897290"/>
    <w:rsid w:val="4A8B4A43"/>
    <w:rsid w:val="4A8E70D8"/>
    <w:rsid w:val="4AB669D8"/>
    <w:rsid w:val="4B334025"/>
    <w:rsid w:val="4B5A5639"/>
    <w:rsid w:val="4B997C54"/>
    <w:rsid w:val="4BC62B78"/>
    <w:rsid w:val="4CFA2BEB"/>
    <w:rsid w:val="4D2D05AF"/>
    <w:rsid w:val="4D786715"/>
    <w:rsid w:val="4DA77A25"/>
    <w:rsid w:val="4FED476E"/>
    <w:rsid w:val="4FF63953"/>
    <w:rsid w:val="50794B47"/>
    <w:rsid w:val="50D40BB4"/>
    <w:rsid w:val="51C03D30"/>
    <w:rsid w:val="523E12FC"/>
    <w:rsid w:val="52796BB1"/>
    <w:rsid w:val="52EE1728"/>
    <w:rsid w:val="539F09A9"/>
    <w:rsid w:val="53DF552A"/>
    <w:rsid w:val="53E840DF"/>
    <w:rsid w:val="53F4743C"/>
    <w:rsid w:val="54BB1B1B"/>
    <w:rsid w:val="552A3BDB"/>
    <w:rsid w:val="55556E7B"/>
    <w:rsid w:val="55901705"/>
    <w:rsid w:val="56D707A6"/>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07C182F"/>
    <w:rsid w:val="70823F99"/>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2</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2022-08-12T09:30:14Z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